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167632">
        <w:rPr>
          <w:sz w:val="20"/>
          <w:lang w:val="sv-SE"/>
        </w:rPr>
        <w:t xml:space="preserve"> #68</w:t>
      </w:r>
      <w:r w:rsidR="000F1358">
        <w:rPr>
          <w:sz w:val="20"/>
          <w:lang w:val="sv-SE"/>
        </w:rPr>
        <w:t>bis</w:t>
      </w:r>
      <w:r w:rsidRPr="00D90968">
        <w:rPr>
          <w:sz w:val="20"/>
          <w:lang w:val="sv-SE"/>
        </w:rPr>
        <w:tab/>
        <w:t>R1-13</w:t>
      </w:r>
      <w:r w:rsidR="005623C2">
        <w:rPr>
          <w:sz w:val="20"/>
          <w:lang w:val="sv-SE"/>
        </w:rPr>
        <w:t>5</w:t>
      </w:r>
      <w:r w:rsidR="00AB669C">
        <w:rPr>
          <w:sz w:val="20"/>
          <w:lang w:val="sv-SE"/>
        </w:rPr>
        <w:t>6</w:t>
      </w:r>
      <w:bookmarkStart w:id="2" w:name="_GoBack"/>
      <w:bookmarkEnd w:id="2"/>
      <w:r w:rsidR="005623C2">
        <w:rPr>
          <w:sz w:val="20"/>
          <w:lang w:val="sv-SE"/>
        </w:rPr>
        <w:t>23</w:t>
      </w:r>
    </w:p>
    <w:p w:rsidR="00197EC1" w:rsidRDefault="000F1358" w:rsidP="00197EC1">
      <w:pPr>
        <w:pStyle w:val="FootnoteText"/>
        <w:rPr>
          <w:rFonts w:ascii="Arial" w:eastAsia="Times New Roman" w:hAnsi="Arial" w:cs="Arial"/>
          <w:b/>
          <w:bCs/>
          <w:noProof/>
          <w:szCs w:val="18"/>
          <w:lang w:eastAsia="zh-CN"/>
        </w:rPr>
      </w:pPr>
      <w:r w:rsidRPr="000F1358">
        <w:rPr>
          <w:rFonts w:ascii="Arial" w:eastAsia="Times New Roman" w:hAnsi="Arial" w:cs="Arial"/>
          <w:b/>
          <w:bCs/>
          <w:noProof/>
          <w:szCs w:val="18"/>
          <w:lang w:eastAsia="zh-CN"/>
        </w:rPr>
        <w:t>Riga</w:t>
      </w:r>
      <w:r w:rsidR="00167632" w:rsidRPr="00167632">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Latvia, 7th – 11</w:t>
      </w:r>
      <w:r w:rsidR="00167632" w:rsidRPr="00167632">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 xml:space="preserve">Oct. </w:t>
      </w:r>
      <w:r w:rsidR="00167632" w:rsidRPr="00167632">
        <w:rPr>
          <w:rFonts w:ascii="Arial" w:eastAsia="Times New Roman" w:hAnsi="Arial" w:cs="Arial"/>
          <w:b/>
          <w:bCs/>
          <w:noProof/>
          <w:szCs w:val="18"/>
          <w:lang w:eastAsia="zh-CN"/>
        </w:rPr>
        <w:t>2013</w:t>
      </w: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E21F65">
      <w:pPr>
        <w:pStyle w:val="TdocHeader2"/>
        <w:ind w:left="1695" w:hanging="1695"/>
        <w:rPr>
          <w:sz w:val="20"/>
          <w:lang w:val="en-US"/>
        </w:rPr>
      </w:pPr>
      <w:r w:rsidRPr="008979AC">
        <w:rPr>
          <w:sz w:val="20"/>
          <w:lang w:val="en-US"/>
        </w:rPr>
        <w:t>Title:</w:t>
      </w:r>
      <w:bookmarkStart w:id="3" w:name="Title"/>
      <w:bookmarkEnd w:id="3"/>
      <w:r w:rsidRPr="008979AC">
        <w:rPr>
          <w:sz w:val="20"/>
          <w:lang w:val="en-US"/>
        </w:rPr>
        <w:tab/>
      </w:r>
      <w:r w:rsidR="00E21F65" w:rsidRPr="00E21F65">
        <w:rPr>
          <w:sz w:val="20"/>
          <w:lang w:val="en-US"/>
        </w:rPr>
        <w:t>TR 36.863</w:t>
      </w:r>
      <w:r w:rsidR="008D0B02">
        <w:rPr>
          <w:sz w:val="20"/>
          <w:lang w:val="en-US"/>
        </w:rPr>
        <w:t xml:space="preserve"> </w:t>
      </w:r>
      <w:r w:rsidR="00E21F65" w:rsidRPr="00E21F65">
        <w:rPr>
          <w:sz w:val="20"/>
          <w:lang w:val="en-US"/>
        </w:rPr>
        <w:t>V0.3.1</w:t>
      </w:r>
      <w:r w:rsidR="008D0B02">
        <w:rPr>
          <w:sz w:val="20"/>
          <w:lang w:val="en-US"/>
        </w:rPr>
        <w:t xml:space="preserve">: </w:t>
      </w:r>
      <w:r w:rsidR="00E21F65" w:rsidRPr="00E21F65">
        <w:rPr>
          <w:sz w:val="20"/>
          <w:lang w:val="en-US"/>
        </w:rPr>
        <w:t xml:space="preserve">Draft TP on </w:t>
      </w:r>
      <w:r w:rsidR="00C656E4">
        <w:rPr>
          <w:sz w:val="20"/>
          <w:lang w:val="en-US"/>
        </w:rPr>
        <w:t xml:space="preserve">final </w:t>
      </w:r>
      <w:r w:rsidR="00E21F65" w:rsidRPr="00E21F65">
        <w:rPr>
          <w:sz w:val="20"/>
          <w:lang w:val="en-US"/>
        </w:rPr>
        <w:t>summary for CRS-IM performance in homogeneous network</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0F7995">
        <w:rPr>
          <w:sz w:val="20"/>
          <w:lang w:val="en-US"/>
        </w:rPr>
        <w:t>10.5</w:t>
      </w:r>
    </w:p>
    <w:p w:rsidR="00197EC1" w:rsidRPr="0027658D" w:rsidRDefault="00D90968" w:rsidP="00197EC1">
      <w:pPr>
        <w:pStyle w:val="TdocHeader2"/>
        <w:rPr>
          <w:sz w:val="20"/>
          <w:lang w:val="en-US"/>
        </w:rPr>
      </w:pPr>
      <w:r>
        <w:rPr>
          <w:sz w:val="20"/>
          <w:lang w:val="en-US"/>
        </w:rPr>
        <w:t>Document for:</w:t>
      </w:r>
      <w:r>
        <w:rPr>
          <w:sz w:val="20"/>
          <w:lang w:val="en-US"/>
        </w:rPr>
        <w:tab/>
      </w:r>
      <w:r w:rsidR="002C5F47">
        <w:rPr>
          <w:sz w:val="20"/>
          <w:lang w:val="en-US"/>
        </w:rPr>
        <w:t>Approval</w:t>
      </w:r>
    </w:p>
    <w:bookmarkEnd w:id="0"/>
    <w:bookmarkEnd w:id="1"/>
    <w:p w:rsidR="00197EC1" w:rsidRDefault="002C5F47" w:rsidP="00197EC1">
      <w:pPr>
        <w:pStyle w:val="Heading1"/>
        <w:rPr>
          <w:lang w:val="en-US"/>
        </w:rPr>
      </w:pPr>
      <w:r>
        <w:rPr>
          <w:lang w:val="en-US"/>
        </w:rPr>
        <w:t>Discussion</w:t>
      </w:r>
    </w:p>
    <w:p w:rsidR="00FC3D80" w:rsidRPr="002C5F47" w:rsidRDefault="00FC3D80" w:rsidP="00FC3D80">
      <w:r>
        <w:rPr>
          <w:lang w:val="en-US"/>
        </w:rPr>
        <w:t>In RAN4#68 meeting, link level simulation results are submitted by several interested companies [2</w:t>
      </w:r>
      <w:proofErr w:type="gramStart"/>
      <w:r>
        <w:rPr>
          <w:lang w:val="en-US"/>
        </w:rPr>
        <w:t>]~</w:t>
      </w:r>
      <w:proofErr w:type="gramEnd"/>
      <w:r>
        <w:rPr>
          <w:lang w:val="en-US"/>
        </w:rPr>
        <w:t xml:space="preserve">[7]. These results are summarized in [1]. Additionally, system level results are also proposed in [9] by some interested companies. In last meeting, several TPs have been approved. Based on the approved TPs, available system level and link results, TP on final summary are proposed for this SI in this paper. </w:t>
      </w:r>
    </w:p>
    <w:p w:rsidR="004F6BB5" w:rsidRDefault="00FC3D80" w:rsidP="00623AB8">
      <w:pPr>
        <w:pStyle w:val="Heading1"/>
        <w:numPr>
          <w:ilvl w:val="0"/>
          <w:numId w:val="0"/>
        </w:numPr>
        <w:rPr>
          <w:lang w:val="en-US"/>
        </w:rPr>
      </w:pPr>
      <w:r>
        <w:rPr>
          <w:lang w:val="en-US"/>
        </w:rPr>
        <w:t>Reference</w:t>
      </w:r>
    </w:p>
    <w:p w:rsidR="00623AB8" w:rsidRDefault="00623AB8" w:rsidP="00623AB8">
      <w:pPr>
        <w:pStyle w:val="List2"/>
      </w:pPr>
      <w:r w:rsidRPr="00A71662">
        <w:t>R4-134481, Summary of link level simulation and side condition for CRS-IM, Ericsson, ST Ericsson</w:t>
      </w:r>
      <w:r>
        <w:t>, Noted</w:t>
      </w:r>
    </w:p>
    <w:p w:rsidR="00623AB8" w:rsidRDefault="00623AB8" w:rsidP="00623AB8">
      <w:pPr>
        <w:pStyle w:val="List2"/>
      </w:pPr>
      <w:r w:rsidRPr="00B14CC6">
        <w:t>R4-133997, Link level results for CRS-IM, Ericsson, ST Ericsson</w:t>
      </w:r>
      <w:r>
        <w:t>, Noted</w:t>
      </w:r>
    </w:p>
    <w:p w:rsidR="00623AB8" w:rsidRDefault="00623AB8" w:rsidP="00623AB8">
      <w:pPr>
        <w:pStyle w:val="List2"/>
      </w:pPr>
      <w:r w:rsidRPr="005872A3">
        <w:t>R4-135589  Simulation Results of CRS IC Performance in Homogeneous Network</w:t>
      </w:r>
      <w:r>
        <w:t xml:space="preserve">, </w:t>
      </w:r>
      <w:r w:rsidRPr="00A71662">
        <w:t>NEC</w:t>
      </w:r>
      <w:r>
        <w:t>, Noted</w:t>
      </w:r>
    </w:p>
    <w:p w:rsidR="00623AB8" w:rsidRDefault="00623AB8" w:rsidP="00623AB8">
      <w:pPr>
        <w:pStyle w:val="List2"/>
      </w:pPr>
      <w:r w:rsidRPr="003F7624">
        <w:t>R4-133263, Link level simulation results for CRS-IM in homogeneous network</w:t>
      </w:r>
      <w:r>
        <w:t xml:space="preserve">, </w:t>
      </w:r>
      <w:r w:rsidRPr="003F7624">
        <w:t xml:space="preserve">Huawei, </w:t>
      </w:r>
      <w:proofErr w:type="spellStart"/>
      <w:r w:rsidRPr="003F7624">
        <w:t>HiSilicon</w:t>
      </w:r>
      <w:proofErr w:type="spellEnd"/>
      <w:r>
        <w:t>, Noted</w:t>
      </w:r>
    </w:p>
    <w:p w:rsidR="00623AB8" w:rsidRDefault="00623AB8" w:rsidP="00623AB8">
      <w:pPr>
        <w:pStyle w:val="List2"/>
      </w:pPr>
      <w:r w:rsidRPr="003F7624">
        <w:t xml:space="preserve">R4-133306, Preliminary link level </w:t>
      </w:r>
      <w:proofErr w:type="spellStart"/>
      <w:r w:rsidRPr="003F7624">
        <w:t>simulaion</w:t>
      </w:r>
      <w:proofErr w:type="spellEnd"/>
      <w:r w:rsidRPr="003F7624">
        <w:t xml:space="preserve"> results</w:t>
      </w:r>
      <w:r>
        <w:t xml:space="preserve">, </w:t>
      </w:r>
      <w:r w:rsidRPr="003F7624">
        <w:t>ZTE</w:t>
      </w:r>
      <w:r>
        <w:t>, Noted</w:t>
      </w:r>
    </w:p>
    <w:p w:rsidR="00623AB8" w:rsidRDefault="00623AB8" w:rsidP="00623AB8">
      <w:pPr>
        <w:pStyle w:val="List2"/>
      </w:pPr>
      <w:r w:rsidRPr="00AB4FA7">
        <w:t>R4-133468</w:t>
      </w:r>
      <w:r>
        <w:t xml:space="preserve">, </w:t>
      </w:r>
      <w:r w:rsidRPr="00AB4FA7">
        <w:t>Link-level simulation results of CRS-IM, NSN, Nokia Corporation</w:t>
      </w:r>
      <w:r>
        <w:t xml:space="preserve">, </w:t>
      </w:r>
      <w:r w:rsidRPr="00AB4FA7">
        <w:t>Noted</w:t>
      </w:r>
    </w:p>
    <w:p w:rsidR="00623AB8" w:rsidRDefault="00623AB8" w:rsidP="00623AB8">
      <w:pPr>
        <w:pStyle w:val="List2"/>
      </w:pPr>
      <w:r w:rsidRPr="00FF11E1">
        <w:t xml:space="preserve">R4-133853, Performance evaluation of CRS-IC and considerations on interference modelling, </w:t>
      </w:r>
      <w:proofErr w:type="spellStart"/>
      <w:r>
        <w:t>Renesas</w:t>
      </w:r>
      <w:proofErr w:type="spellEnd"/>
      <w:r>
        <w:t xml:space="preserve"> Mobile Europe Ltd, Noted</w:t>
      </w:r>
    </w:p>
    <w:p w:rsidR="00623AB8" w:rsidRPr="00557D50" w:rsidRDefault="00623AB8" w:rsidP="00623AB8">
      <w:pPr>
        <w:pStyle w:val="List2"/>
        <w:rPr>
          <w:lang w:val="en-US"/>
        </w:rPr>
      </w:pPr>
      <w:r w:rsidRPr="00FF11E1">
        <w:t>R4-133935, Link level performance  of CRS-IC for Homogeneous network</w:t>
      </w:r>
      <w:r>
        <w:t xml:space="preserve">, </w:t>
      </w:r>
      <w:r w:rsidRPr="00FF11E1">
        <w:t>LG Electronics</w:t>
      </w:r>
      <w:r>
        <w:t>, Noted</w:t>
      </w:r>
    </w:p>
    <w:p w:rsidR="00623AB8" w:rsidRDefault="00623AB8" w:rsidP="00623AB8">
      <w:pPr>
        <w:pStyle w:val="List2"/>
      </w:pPr>
      <w:r w:rsidRPr="00A71662">
        <w:t>R4-133998, Summary of system level simulation and side condition for CRS-IM</w:t>
      </w:r>
      <w:r>
        <w:t xml:space="preserve">, </w:t>
      </w:r>
      <w:r w:rsidRPr="00A71662">
        <w:t>Ericsson, ST Ericsson</w:t>
      </w:r>
      <w:r>
        <w:t>, Noted</w:t>
      </w:r>
    </w:p>
    <w:p w:rsidR="00623AB8" w:rsidRPr="00623AB8" w:rsidRDefault="00623AB8" w:rsidP="00623AB8"/>
    <w:p w:rsidR="00FC3D80" w:rsidRPr="00E95EB4" w:rsidRDefault="00FC3D80" w:rsidP="002C5F47"/>
    <w:p w:rsidR="00C75E59" w:rsidRPr="00C75E59" w:rsidRDefault="00C75E59" w:rsidP="00FC1BB8">
      <w:pPr>
        <w:rPr>
          <w:lang w:val="en-US"/>
        </w:rPr>
      </w:pPr>
    </w:p>
    <w:p w:rsidR="002C5F47" w:rsidRDefault="002C5F47" w:rsidP="002C5F47">
      <w:pPr>
        <w:pStyle w:val="Heading1"/>
      </w:pPr>
      <w:r>
        <w:t>Text Proposal</w:t>
      </w:r>
    </w:p>
    <w:p w:rsidR="000B42D2" w:rsidRPr="00C1287C" w:rsidRDefault="003741A6" w:rsidP="003741A6">
      <w:pPr>
        <w:pStyle w:val="Heading1"/>
        <w:numPr>
          <w:ilvl w:val="0"/>
          <w:numId w:val="0"/>
        </w:numPr>
        <w:jc w:val="center"/>
        <w:rPr>
          <w:color w:val="FF0000"/>
          <w:sz w:val="24"/>
          <w:lang w:eastAsia="ja-JP"/>
        </w:rPr>
      </w:pPr>
      <w:r w:rsidRPr="00C1287C">
        <w:rPr>
          <w:color w:val="FF0000"/>
          <w:sz w:val="24"/>
          <w:lang w:eastAsia="ja-JP"/>
        </w:rPr>
        <w:t>&lt;</w:t>
      </w:r>
      <w:r w:rsidRPr="00C1287C">
        <w:rPr>
          <w:rFonts w:ascii="Times New Roman" w:hAnsi="Times New Roman" w:cs="Times New Roman"/>
          <w:color w:val="FF0000"/>
          <w:sz w:val="22"/>
          <w:szCs w:val="20"/>
          <w:lang w:eastAsia="ja-JP"/>
        </w:rPr>
        <w:t>Start of the first change</w:t>
      </w:r>
      <w:r w:rsidRPr="00C1287C">
        <w:rPr>
          <w:color w:val="FF0000"/>
          <w:sz w:val="24"/>
          <w:lang w:eastAsia="ja-JP"/>
        </w:rPr>
        <w:t>&gt;</w:t>
      </w:r>
    </w:p>
    <w:p w:rsidR="00DD2B08" w:rsidRPr="00E440F0" w:rsidRDefault="00DD2B08" w:rsidP="00D843DC">
      <w:pPr>
        <w:pStyle w:val="Heading1"/>
        <w:numPr>
          <w:ilvl w:val="0"/>
          <w:numId w:val="0"/>
        </w:numPr>
        <w:rPr>
          <w:lang w:eastAsia="ja-JP"/>
        </w:rPr>
      </w:pPr>
      <w:bookmarkStart w:id="4" w:name="_Toc345278475"/>
      <w:r w:rsidRPr="00E440F0">
        <w:rPr>
          <w:rFonts w:hint="eastAsia"/>
          <w:lang w:eastAsia="ja-JP"/>
        </w:rPr>
        <w:t>9</w:t>
      </w:r>
      <w:r w:rsidRPr="00E440F0">
        <w:tab/>
      </w:r>
      <w:r w:rsidRPr="00E440F0">
        <w:rPr>
          <w:rFonts w:hint="eastAsia"/>
          <w:lang w:eastAsia="ja-JP"/>
        </w:rPr>
        <w:t>Summary</w:t>
      </w:r>
      <w:bookmarkEnd w:id="4"/>
      <w:r w:rsidRPr="00E440F0">
        <w:rPr>
          <w:rFonts w:hint="eastAsia"/>
          <w:lang w:eastAsia="ja-JP"/>
        </w:rPr>
        <w:t xml:space="preserve"> </w:t>
      </w:r>
    </w:p>
    <w:p w:rsidR="00A55A14" w:rsidRDefault="00A55A14" w:rsidP="00A55A14">
      <w:pPr>
        <w:rPr>
          <w:ins w:id="5" w:author="Shaohua Li" w:date="2013-10-10T14:02:00Z"/>
        </w:rPr>
      </w:pPr>
      <w:ins w:id="6" w:author="Shaohua Li" w:date="2013-10-10T14:02:00Z">
        <w:r w:rsidRPr="00E440F0">
          <w:t xml:space="preserve">In this technical report we have documented the work that was accomplished by RAN4 as part of the feasibility study on </w:t>
        </w:r>
        <w:r>
          <w:t xml:space="preserve">CRS interference mitigation </w:t>
        </w:r>
        <w:r w:rsidRPr="00E440F0">
          <w:t xml:space="preserve">for </w:t>
        </w:r>
        <w:r w:rsidRPr="00E440F0">
          <w:rPr>
            <w:rFonts w:hint="eastAsia"/>
            <w:lang w:eastAsia="ja-JP"/>
          </w:rPr>
          <w:t>LTE</w:t>
        </w:r>
        <w:r>
          <w:rPr>
            <w:lang w:eastAsia="ja-JP"/>
          </w:rPr>
          <w:t xml:space="preserve"> homogeneous network</w:t>
        </w:r>
        <w:r w:rsidRPr="00E440F0">
          <w:t>.</w:t>
        </w:r>
        <w:r w:rsidRPr="00E440F0">
          <w:rPr>
            <w:rFonts w:hint="eastAsia"/>
          </w:rPr>
          <w:t xml:space="preserve"> </w:t>
        </w:r>
        <w:r>
          <w:t>The major work includes the definition of CRS-IM receiver, investigation of interference model/profiles for partial load networks, and performance evaluation with link-level simulation and system-level simulation.</w:t>
        </w:r>
      </w:ins>
    </w:p>
    <w:p w:rsidR="00A55A14" w:rsidRDefault="00A55A14" w:rsidP="00A55A14">
      <w:pPr>
        <w:rPr>
          <w:ins w:id="7" w:author="Shaohua Li" w:date="2013-10-10T14:02:00Z"/>
          <w:lang w:eastAsia="ja-JP"/>
        </w:rPr>
      </w:pPr>
      <w:ins w:id="8" w:author="Shaohua Li" w:date="2013-10-10T14:02:00Z">
        <w:r w:rsidRPr="00D843DC">
          <w:t>Receiver structures based on MMSE-IRC detector combined with a CRS-IM receiver were defined.</w:t>
        </w:r>
        <w:r w:rsidRPr="00E440F0">
          <w:rPr>
            <w:rFonts w:hint="eastAsia"/>
            <w:lang w:eastAsia="ja-JP"/>
          </w:rPr>
          <w:t xml:space="preserve"> </w:t>
        </w:r>
        <w:r w:rsidRPr="00E440F0">
          <w:t xml:space="preserve">This type of receiver attempts to </w:t>
        </w:r>
        <w:r>
          <w:t xml:space="preserve">mitigate </w:t>
        </w:r>
        <w:r w:rsidRPr="00E440F0">
          <w:t xml:space="preserve">the </w:t>
        </w:r>
        <w:r>
          <w:t xml:space="preserve">CRS interference along with the data/control </w:t>
        </w:r>
        <w:r w:rsidRPr="00E440F0">
          <w:t xml:space="preserve">interference </w:t>
        </w:r>
        <w:r>
          <w:t xml:space="preserve">from neighbouring </w:t>
        </w:r>
        <w:r w:rsidRPr="00E440F0">
          <w:t>cell</w:t>
        </w:r>
        <w:r>
          <w:t>s</w:t>
        </w:r>
        <w:r w:rsidRPr="00E440F0">
          <w:t>.</w:t>
        </w:r>
        <w:r>
          <w:t xml:space="preserve"> Under partial-load networks, i</w:t>
        </w:r>
        <w:r w:rsidRPr="00E440F0">
          <w:t xml:space="preserve">nterference models/profiles were developed for this interference in terms of the number of </w:t>
        </w:r>
        <w:r>
          <w:t xml:space="preserve">dominant </w:t>
        </w:r>
        <w:r w:rsidRPr="00E440F0">
          <w:t xml:space="preserve">interfering </w:t>
        </w:r>
        <w:r w:rsidRPr="00E440F0">
          <w:rPr>
            <w:rFonts w:hint="eastAsia"/>
            <w:lang w:eastAsia="ja-JP"/>
          </w:rPr>
          <w:t>cell</w:t>
        </w:r>
        <w:r>
          <w:rPr>
            <w:lang w:eastAsia="ja-JP"/>
          </w:rPr>
          <w:t>s</w:t>
        </w:r>
        <w:r w:rsidRPr="00E440F0">
          <w:t xml:space="preserve">, and their powers relative to </w:t>
        </w:r>
        <w:r>
          <w:t xml:space="preserve">the noise plus </w:t>
        </w:r>
        <w:r w:rsidRPr="00E440F0">
          <w:t>the total other cell interference power</w:t>
        </w:r>
        <w:r>
          <w:t xml:space="preserve"> excluding the considered dominant interference cells. This ratio is </w:t>
        </w:r>
        <w:r>
          <w:lastRenderedPageBreak/>
          <w:t xml:space="preserve">referred to </w:t>
        </w:r>
        <w:proofErr w:type="gramStart"/>
        <w:r>
          <w:t xml:space="preserve">as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w:t>
        </w:r>
        <w:r w:rsidRPr="00E440F0">
          <w:t xml:space="preserve">For the purpose of this study it was determined that </w:t>
        </w:r>
        <w:r w:rsidRPr="00E440F0">
          <w:rPr>
            <w:rFonts w:hint="eastAsia"/>
            <w:lang w:eastAsia="ja-JP"/>
          </w:rPr>
          <w:t>two</w:t>
        </w:r>
        <w:r w:rsidRPr="00E440F0">
          <w:t xml:space="preserve"> </w:t>
        </w:r>
        <w:r>
          <w:t xml:space="preserve">dominant </w:t>
        </w:r>
        <w:r w:rsidRPr="00E440F0">
          <w:t xml:space="preserve">interfering </w:t>
        </w:r>
        <w:r w:rsidRPr="00E440F0">
          <w:rPr>
            <w:rFonts w:hint="eastAsia"/>
            <w:lang w:eastAsia="ja-JP"/>
          </w:rPr>
          <w:t>cells</w:t>
        </w:r>
        <w:r w:rsidRPr="00E440F0">
          <w:t xml:space="preserve"> should be taken into account in the interference models. </w:t>
        </w:r>
        <w:r>
          <w:t xml:space="preserve">The interference profiles were defined for a wide range of operating conditions when the interfering cells have low traffic loading. </w:t>
        </w:r>
        <w:r w:rsidRPr="00E440F0">
          <w:rPr>
            <w:rFonts w:hint="eastAsia"/>
            <w:lang w:eastAsia="ja-JP"/>
          </w:rPr>
          <w:t>T</w:t>
        </w:r>
        <w:r w:rsidRPr="00E440F0">
          <w:t xml:space="preserve">hroughput estimates were developed using link level simulations, which included the </w:t>
        </w:r>
        <w:r>
          <w:t xml:space="preserve">ON/OFF </w:t>
        </w:r>
        <w:r w:rsidRPr="00E440F0">
          <w:t xml:space="preserve">model for interfering cells based on the </w:t>
        </w:r>
        <w:r w:rsidRPr="00E440F0">
          <w:rPr>
            <w:rFonts w:hint="eastAsia"/>
            <w:lang w:eastAsia="ja-JP"/>
          </w:rPr>
          <w:t xml:space="preserve">results of </w:t>
        </w:r>
        <w:r w:rsidRPr="00E440F0">
          <w:rPr>
            <w:lang w:eastAsia="ja-JP"/>
          </w:rPr>
          <w:t>interference</w:t>
        </w:r>
        <w:r w:rsidRPr="00E440F0">
          <w:rPr>
            <w:rFonts w:hint="eastAsia"/>
            <w:lang w:eastAsia="ja-JP"/>
          </w:rPr>
          <w:t xml:space="preserve"> modelling. </w:t>
        </w:r>
        <w:r>
          <w:t>System level results were also provided.</w:t>
        </w:r>
      </w:ins>
    </w:p>
    <w:p w:rsidR="00A55A14" w:rsidRDefault="00A55A14" w:rsidP="00A55A14">
      <w:pPr>
        <w:rPr>
          <w:ins w:id="9" w:author="Shaohua Li" w:date="2013-10-10T14:02:00Z"/>
        </w:rPr>
      </w:pPr>
      <w:ins w:id="10" w:author="Shaohua Li" w:date="2013-10-10T14:02:00Z">
        <w:r>
          <w:rPr>
            <w:lang w:val="en-US" w:eastAsia="ja-JP"/>
          </w:rPr>
          <w:t xml:space="preserve">Based on </w:t>
        </w:r>
        <w:r w:rsidRPr="00E440F0">
          <w:rPr>
            <w:rFonts w:hint="eastAsia"/>
            <w:lang w:val="en-US" w:eastAsia="ja-JP"/>
          </w:rPr>
          <w:t xml:space="preserve">the </w:t>
        </w:r>
        <w:r>
          <w:rPr>
            <w:lang w:val="en-US" w:eastAsia="ja-JP"/>
          </w:rPr>
          <w:t xml:space="preserve">link </w:t>
        </w:r>
        <w:r w:rsidRPr="00E440F0">
          <w:rPr>
            <w:rFonts w:hint="eastAsia"/>
            <w:lang w:val="en-US" w:eastAsia="ja-JP"/>
          </w:rPr>
          <w:t>simulation results</w:t>
        </w:r>
        <w:r>
          <w:rPr>
            <w:lang w:val="en-US" w:eastAsia="ja-JP"/>
          </w:rPr>
          <w:t xml:space="preserve"> based on weighted</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sidRPr="00E440F0">
          <w:rPr>
            <w:rFonts w:hint="eastAsia"/>
            <w:lang w:val="en-US" w:eastAsia="ja-JP"/>
          </w:rPr>
          <w:t xml:space="preserve">, </w:t>
        </w:r>
        <w:r>
          <w:rPr>
            <w:lang w:val="en-US" w:eastAsia="ja-JP"/>
          </w:rPr>
          <w:t xml:space="preserve">when the average resource utilization of aggressor cells was 10% for cell-edge UEs, </w:t>
        </w:r>
        <w:r w:rsidRPr="00E440F0">
          <w:rPr>
            <w:rFonts w:hint="eastAsia"/>
            <w:lang w:val="en-US" w:eastAsia="ja-JP"/>
          </w:rPr>
          <w:t xml:space="preserve">approximately </w:t>
        </w:r>
        <w:r>
          <w:rPr>
            <w:lang w:val="en-US" w:eastAsia="ja-JP"/>
          </w:rPr>
          <w:t>[9</w:t>
        </w:r>
        <w:r w:rsidRPr="00E440F0">
          <w:rPr>
            <w:rFonts w:hint="eastAsia"/>
            <w:lang w:val="en-US" w:eastAsia="ja-JP"/>
          </w:rPr>
          <w:t>%</w:t>
        </w:r>
        <w:r>
          <w:rPr>
            <w:lang w:val="en-US" w:eastAsia="ja-JP"/>
          </w:rPr>
          <w:t>]</w:t>
        </w:r>
        <w:r w:rsidRPr="00E440F0">
          <w:rPr>
            <w:rFonts w:hint="eastAsia"/>
            <w:lang w:val="en-US" w:eastAsia="ja-JP"/>
          </w:rPr>
          <w:t xml:space="preserve"> gain for CRS based</w:t>
        </w:r>
        <w:r>
          <w:rPr>
            <w:rFonts w:hint="eastAsia"/>
            <w:lang w:val="en-US" w:eastAsia="ja-JP"/>
          </w:rPr>
          <w:t xml:space="preserve"> transmission </w:t>
        </w:r>
        <w:r>
          <w:rPr>
            <w:lang w:val="en-US" w:eastAsia="ja-JP"/>
          </w:rPr>
          <w:t xml:space="preserve">was observed for the lower percentile, i.e., 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For the median percentile, </w:t>
        </w:r>
        <w:proofErr w:type="spellStart"/>
        <w:r>
          <w:t>i.e</w:t>
        </w:r>
        <w:proofErr w:type="spellEnd"/>
        <w:r>
          <w:t xml:space="preserve">, 50%-tile,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eastAsia="ja-JP"/>
          </w:rPr>
          <w:t xml:space="preserve">, approximately [39%] gain can be achieved; For the higher percentile, </w:t>
        </w:r>
        <w:proofErr w:type="spellStart"/>
        <w:r>
          <w:rPr>
            <w:lang w:eastAsia="ja-JP"/>
          </w:rPr>
          <w:t>i.e</w:t>
        </w:r>
        <w:proofErr w:type="spellEnd"/>
        <w:r>
          <w:rPr>
            <w:lang w:eastAsia="ja-JP"/>
          </w:rPr>
          <w:t xml:space="preserve">, 75%-tile,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approximately [58%] gain can be obtained. </w:t>
        </w:r>
        <w:r>
          <w:rPr>
            <w:lang w:val="en-US" w:eastAsia="ja-JP"/>
          </w:rPr>
          <w:t xml:space="preserve">When the average resource utilization of aggressor cells is 50%, approximately [4%, 16% and 23%] gain can be achieved for the lower percentile, median percentile and higher percentile </w:t>
        </w:r>
        <w:proofErr w:type="gramStart"/>
        <w:r>
          <w:rPr>
            <w:lang w:val="en-US" w:eastAsia="ja-JP"/>
          </w:rPr>
          <w:t xml:space="preserve">of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respectively. </w:t>
        </w:r>
        <w:r>
          <w:rPr>
            <w:lang w:val="en-US" w:eastAsia="ja-JP"/>
          </w:rPr>
          <w:t xml:space="preserve"> </w:t>
        </w:r>
        <w:r>
          <w:t xml:space="preserve">The system study concluded that there is an indeed increase in user </w:t>
        </w:r>
        <w:r>
          <w:rPr>
            <w:lang w:val="en-US"/>
          </w:rPr>
          <w:t>p</w:t>
        </w:r>
        <w:r w:rsidRPr="00610733">
          <w:rPr>
            <w:lang w:val="en-US"/>
          </w:rPr>
          <w:t>erceived</w:t>
        </w:r>
        <w:r>
          <w:t xml:space="preserve"> throughput (UPT) when the traffic load is low at the interfering cells. </w:t>
        </w:r>
        <w:r w:rsidRPr="00E440F0">
          <w:t xml:space="preserve">With regard to </w:t>
        </w:r>
        <w:r>
          <w:t xml:space="preserve">UE </w:t>
        </w:r>
        <w:r w:rsidRPr="00E440F0">
          <w:t xml:space="preserve">implementation issues, </w:t>
        </w:r>
        <w:r>
          <w:t xml:space="preserve">the CRS-IM </w:t>
        </w:r>
        <w:r w:rsidRPr="00E440F0">
          <w:t xml:space="preserve">receiver is based upon </w:t>
        </w:r>
        <w:r>
          <w:t xml:space="preserve">well-defined receivers used for meeting existing MMSE-IRC and </w:t>
        </w:r>
        <w:proofErr w:type="spellStart"/>
        <w:r>
          <w:t>FeICIC</w:t>
        </w:r>
        <w:proofErr w:type="spellEnd"/>
        <w:r>
          <w:t xml:space="preserve"> performance requirements. T</w:t>
        </w:r>
        <w:r w:rsidRPr="00E440F0">
          <w:t>h</w:t>
        </w:r>
        <w:r>
          <w:t xml:space="preserve">e reuse of these receivers’ structure minimizes </w:t>
        </w:r>
        <w:r w:rsidRPr="00E440F0">
          <w:t xml:space="preserve">the </w:t>
        </w:r>
        <w:r>
          <w:t xml:space="preserve">UE </w:t>
        </w:r>
        <w:r w:rsidRPr="00E440F0">
          <w:t xml:space="preserve">complexity. </w:t>
        </w:r>
      </w:ins>
    </w:p>
    <w:p w:rsidR="00A55A14" w:rsidRPr="00E440F0" w:rsidRDefault="00A55A14" w:rsidP="00A55A14">
      <w:pPr>
        <w:rPr>
          <w:ins w:id="11" w:author="Shaohua Li" w:date="2013-10-10T14:02:00Z"/>
        </w:rPr>
      </w:pPr>
      <w:ins w:id="12" w:author="Shaohua Li" w:date="2013-10-10T14:02:00Z">
        <w:r>
          <w:t xml:space="preserve">Based on </w:t>
        </w:r>
        <w:r w:rsidRPr="00E440F0">
          <w:t xml:space="preserve">the </w:t>
        </w:r>
        <w:r>
          <w:t xml:space="preserve">observations cited </w:t>
        </w:r>
        <w:r w:rsidRPr="00E440F0">
          <w:t xml:space="preserve">above, RAN4 has concluded that </w:t>
        </w:r>
        <w:r>
          <w:t>m</w:t>
        </w:r>
        <w:r w:rsidRPr="00BF7AFD">
          <w:t>oderate</w:t>
        </w:r>
        <w:r>
          <w:t xml:space="preserve"> to significant </w:t>
        </w:r>
        <w:r w:rsidRPr="00E440F0">
          <w:rPr>
            <w:rFonts w:hint="eastAsia"/>
            <w:lang w:eastAsia="ja-JP"/>
          </w:rPr>
          <w:t>throughput gain can be obtained</w:t>
        </w:r>
        <w:r>
          <w:rPr>
            <w:lang w:eastAsia="ja-JP"/>
          </w:rPr>
          <w:t xml:space="preserve"> for cell-edge UE </w:t>
        </w:r>
        <w:r w:rsidRPr="00E440F0">
          <w:rPr>
            <w:rFonts w:hint="eastAsia"/>
            <w:lang w:eastAsia="ja-JP"/>
          </w:rPr>
          <w:t xml:space="preserve">by </w:t>
        </w:r>
        <w:r>
          <w:rPr>
            <w:lang w:eastAsia="ja-JP"/>
          </w:rPr>
          <w:t xml:space="preserve">CRS-IM </w:t>
        </w:r>
        <w:r w:rsidRPr="00E440F0">
          <w:rPr>
            <w:rFonts w:hint="eastAsia"/>
            <w:lang w:eastAsia="ja-JP"/>
          </w:rPr>
          <w:t xml:space="preserve">receiver in </w:t>
        </w:r>
        <w:r>
          <w:rPr>
            <w:lang w:eastAsia="ja-JP"/>
          </w:rPr>
          <w:t>LTE homogeneous network under low traffic loading.</w:t>
        </w:r>
        <w:r w:rsidRPr="00E440F0">
          <w:t xml:space="preserve"> </w:t>
        </w:r>
      </w:ins>
    </w:p>
    <w:p w:rsidR="001E4D31" w:rsidRDefault="001E4D31" w:rsidP="001E4D31"/>
    <w:p w:rsidR="009F51A7" w:rsidRDefault="009F51A7" w:rsidP="009F51A7">
      <w:pPr>
        <w:jc w:val="center"/>
        <w:rPr>
          <w:color w:val="FF0000"/>
          <w:lang w:eastAsia="ja-JP"/>
        </w:rPr>
      </w:pPr>
      <w:r w:rsidRPr="00CD7B27">
        <w:rPr>
          <w:color w:val="FF0000"/>
          <w:lang w:eastAsia="ja-JP"/>
        </w:rPr>
        <w:t>&lt;</w:t>
      </w:r>
      <w:r>
        <w:rPr>
          <w:color w:val="FF0000"/>
          <w:lang w:eastAsia="ja-JP"/>
        </w:rPr>
        <w:t>End</w:t>
      </w:r>
      <w:r w:rsidRPr="00CD7B27">
        <w:rPr>
          <w:color w:val="FF0000"/>
          <w:lang w:eastAsia="ja-JP"/>
        </w:rPr>
        <w:t xml:space="preserve"> of the </w:t>
      </w:r>
      <w:r>
        <w:rPr>
          <w:color w:val="FF0000"/>
          <w:lang w:eastAsia="ja-JP"/>
        </w:rPr>
        <w:t xml:space="preserve">third </w:t>
      </w:r>
      <w:r w:rsidRPr="00CD7B27">
        <w:rPr>
          <w:color w:val="FF0000"/>
          <w:lang w:eastAsia="ja-JP"/>
        </w:rPr>
        <w:t xml:space="preserve">change&gt; </w:t>
      </w:r>
    </w:p>
    <w:p w:rsidR="00C226D4" w:rsidRPr="00C226D4" w:rsidRDefault="00C226D4" w:rsidP="00C226D4">
      <w:pPr>
        <w:pStyle w:val="List2"/>
        <w:numPr>
          <w:ilvl w:val="0"/>
          <w:numId w:val="0"/>
        </w:numPr>
        <w:ind w:left="360"/>
        <w:rPr>
          <w:lang w:val="en-US"/>
        </w:rPr>
      </w:pPr>
      <w:bookmarkStart w:id="13" w:name="_Toc336623086"/>
      <w:bookmarkStart w:id="14" w:name="_Toc345927718"/>
    </w:p>
    <w:p w:rsidR="00C226D4" w:rsidRDefault="00C226D4" w:rsidP="00C226D4">
      <w:pPr>
        <w:pStyle w:val="List2"/>
        <w:numPr>
          <w:ilvl w:val="0"/>
          <w:numId w:val="0"/>
        </w:numPr>
        <w:ind w:left="360"/>
        <w:rPr>
          <w:lang w:val="en-US"/>
        </w:rPr>
      </w:pPr>
    </w:p>
    <w:p w:rsidR="00BC067B" w:rsidRPr="00C75E59" w:rsidRDefault="008862B8" w:rsidP="00C75E59">
      <w:pPr>
        <w:pStyle w:val="List2"/>
        <w:numPr>
          <w:ilvl w:val="0"/>
          <w:numId w:val="0"/>
        </w:numPr>
        <w:ind w:left="360"/>
        <w:rPr>
          <w:lang w:val="en-US"/>
        </w:rPr>
      </w:pPr>
      <w:r w:rsidRPr="00C75E59">
        <w:rPr>
          <w:lang w:val="en-US"/>
        </w:rPr>
        <w:t xml:space="preserve"> </w:t>
      </w:r>
      <w:bookmarkEnd w:id="13"/>
      <w:bookmarkEnd w:id="14"/>
    </w:p>
    <w:sectPr w:rsidR="00BC067B" w:rsidRPr="00C75E59" w:rsidSect="0067477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205" w:rsidRDefault="00774205">
      <w:r>
        <w:separator/>
      </w:r>
    </w:p>
  </w:endnote>
  <w:endnote w:type="continuationSeparator" w:id="0">
    <w:p w:rsidR="00774205" w:rsidRDefault="0077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sidP="005F3927">
    <w:pPr>
      <w:pStyle w:val="Footer"/>
      <w:tabs>
        <w:tab w:val="center" w:pos="4820"/>
        <w:tab w:val="right" w:pos="9639"/>
      </w:tabs>
      <w:jc w:val="left"/>
    </w:pPr>
    <w:r>
      <w:tab/>
    </w:r>
    <w:r w:rsidR="0067477B">
      <w:rPr>
        <w:rStyle w:val="PageNumber"/>
      </w:rPr>
      <w:fldChar w:fldCharType="begin"/>
    </w:r>
    <w:r>
      <w:rPr>
        <w:rStyle w:val="PageNumber"/>
      </w:rPr>
      <w:instrText xml:space="preserve"> PAGE </w:instrText>
    </w:r>
    <w:r w:rsidR="0067477B">
      <w:rPr>
        <w:rStyle w:val="PageNumber"/>
      </w:rPr>
      <w:fldChar w:fldCharType="separate"/>
    </w:r>
    <w:r w:rsidR="00E368B6">
      <w:rPr>
        <w:rStyle w:val="PageNumber"/>
      </w:rPr>
      <w:t>1</w:t>
    </w:r>
    <w:r w:rsidR="0067477B">
      <w:rPr>
        <w:rStyle w:val="PageNumber"/>
      </w:rPr>
      <w:fldChar w:fldCharType="end"/>
    </w:r>
    <w:r>
      <w:rPr>
        <w:rStyle w:val="PageNumber"/>
      </w:rPr>
      <w:t>/</w:t>
    </w:r>
    <w:r w:rsidR="0067477B">
      <w:rPr>
        <w:rStyle w:val="PageNumber"/>
      </w:rPr>
      <w:fldChar w:fldCharType="begin"/>
    </w:r>
    <w:r>
      <w:rPr>
        <w:rStyle w:val="PageNumber"/>
      </w:rPr>
      <w:instrText xml:space="preserve"> NUMPAGES </w:instrText>
    </w:r>
    <w:r w:rsidR="0067477B">
      <w:rPr>
        <w:rStyle w:val="PageNumber"/>
      </w:rPr>
      <w:fldChar w:fldCharType="separate"/>
    </w:r>
    <w:r w:rsidR="00E368B6">
      <w:rPr>
        <w:rStyle w:val="PageNumber"/>
      </w:rPr>
      <w:t>2</w:t>
    </w:r>
    <w:r w:rsidR="0067477B">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205" w:rsidRDefault="00774205">
      <w:r>
        <w:separator/>
      </w:r>
    </w:p>
  </w:footnote>
  <w:footnote w:type="continuationSeparator" w:id="0">
    <w:p w:rsidR="00774205" w:rsidRDefault="00774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
      <w:t xml:space="preserve">Page </w:t>
    </w:r>
    <w:r w:rsidR="0067477B">
      <w:fldChar w:fldCharType="begin"/>
    </w:r>
    <w:r>
      <w:instrText>PAGE</w:instrText>
    </w:r>
    <w:r w:rsidR="0067477B">
      <w:fldChar w:fldCharType="separate"/>
    </w:r>
    <w:r>
      <w:t>4</w:t>
    </w:r>
    <w:r w:rsidR="0067477B">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BA6CD8"/>
    <w:multiLevelType w:val="hybridMultilevel"/>
    <w:tmpl w:val="701E9CDE"/>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4C23528"/>
    <w:multiLevelType w:val="hybridMultilevel"/>
    <w:tmpl w:val="8F1C9F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2"/>
  </w:num>
  <w:num w:numId="6">
    <w:abstractNumId w:val="7"/>
  </w:num>
  <w:num w:numId="7">
    <w:abstractNumId w:val="3"/>
  </w:num>
  <w:num w:numId="8">
    <w:abstractNumId w:val="5"/>
  </w:num>
  <w:num w:numId="9">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0">
    <w:abstractNumId w:val="7"/>
  </w:num>
  <w:num w:numId="11">
    <w:abstractNumId w:val="7"/>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6B5F"/>
    <w:rsid w:val="00015A19"/>
    <w:rsid w:val="000173A2"/>
    <w:rsid w:val="00023DB4"/>
    <w:rsid w:val="00026EDA"/>
    <w:rsid w:val="000274E0"/>
    <w:rsid w:val="00031496"/>
    <w:rsid w:val="0003279D"/>
    <w:rsid w:val="00035A95"/>
    <w:rsid w:val="00040A52"/>
    <w:rsid w:val="000418ED"/>
    <w:rsid w:val="00043AFB"/>
    <w:rsid w:val="000477D6"/>
    <w:rsid w:val="0005240C"/>
    <w:rsid w:val="0005242B"/>
    <w:rsid w:val="0005385F"/>
    <w:rsid w:val="00072848"/>
    <w:rsid w:val="00075BE0"/>
    <w:rsid w:val="00080027"/>
    <w:rsid w:val="00084CEC"/>
    <w:rsid w:val="00086F37"/>
    <w:rsid w:val="00094048"/>
    <w:rsid w:val="000948D4"/>
    <w:rsid w:val="00095C94"/>
    <w:rsid w:val="000962E2"/>
    <w:rsid w:val="000A0C1A"/>
    <w:rsid w:val="000A6F8C"/>
    <w:rsid w:val="000A752C"/>
    <w:rsid w:val="000B0DFB"/>
    <w:rsid w:val="000B26D2"/>
    <w:rsid w:val="000B42D2"/>
    <w:rsid w:val="000B4583"/>
    <w:rsid w:val="000B6F93"/>
    <w:rsid w:val="000D38E1"/>
    <w:rsid w:val="000D390B"/>
    <w:rsid w:val="000D4342"/>
    <w:rsid w:val="000D6C21"/>
    <w:rsid w:val="000E3BA5"/>
    <w:rsid w:val="000F1358"/>
    <w:rsid w:val="000F144F"/>
    <w:rsid w:val="000F30D3"/>
    <w:rsid w:val="000F60B2"/>
    <w:rsid w:val="000F642E"/>
    <w:rsid w:val="000F7995"/>
    <w:rsid w:val="00100E91"/>
    <w:rsid w:val="00112123"/>
    <w:rsid w:val="001121D2"/>
    <w:rsid w:val="001260F6"/>
    <w:rsid w:val="00127701"/>
    <w:rsid w:val="00131F98"/>
    <w:rsid w:val="00132565"/>
    <w:rsid w:val="00153BA9"/>
    <w:rsid w:val="00160FC2"/>
    <w:rsid w:val="001642F1"/>
    <w:rsid w:val="00166D37"/>
    <w:rsid w:val="001670FB"/>
    <w:rsid w:val="00167632"/>
    <w:rsid w:val="001737AA"/>
    <w:rsid w:val="00173DE4"/>
    <w:rsid w:val="00175FAA"/>
    <w:rsid w:val="001805E5"/>
    <w:rsid w:val="001807D0"/>
    <w:rsid w:val="00182390"/>
    <w:rsid w:val="001849C3"/>
    <w:rsid w:val="00187402"/>
    <w:rsid w:val="00187D58"/>
    <w:rsid w:val="00190B2D"/>
    <w:rsid w:val="00190C9F"/>
    <w:rsid w:val="0019129C"/>
    <w:rsid w:val="00197EC1"/>
    <w:rsid w:val="001A01BF"/>
    <w:rsid w:val="001A156E"/>
    <w:rsid w:val="001A444E"/>
    <w:rsid w:val="001A470F"/>
    <w:rsid w:val="001B3B2B"/>
    <w:rsid w:val="001B6327"/>
    <w:rsid w:val="001B6B90"/>
    <w:rsid w:val="001C03C5"/>
    <w:rsid w:val="001C6E3D"/>
    <w:rsid w:val="001D6428"/>
    <w:rsid w:val="001E2BCB"/>
    <w:rsid w:val="001E34AE"/>
    <w:rsid w:val="001E3EBE"/>
    <w:rsid w:val="001E4D31"/>
    <w:rsid w:val="001F2699"/>
    <w:rsid w:val="001F5E00"/>
    <w:rsid w:val="001F7FF8"/>
    <w:rsid w:val="002046E6"/>
    <w:rsid w:val="00216465"/>
    <w:rsid w:val="00216D42"/>
    <w:rsid w:val="00216D83"/>
    <w:rsid w:val="00221532"/>
    <w:rsid w:val="0023122F"/>
    <w:rsid w:val="002367CC"/>
    <w:rsid w:val="00237E20"/>
    <w:rsid w:val="002508E6"/>
    <w:rsid w:val="0026048E"/>
    <w:rsid w:val="00261554"/>
    <w:rsid w:val="00270647"/>
    <w:rsid w:val="00272573"/>
    <w:rsid w:val="00275405"/>
    <w:rsid w:val="00277A38"/>
    <w:rsid w:val="00290F74"/>
    <w:rsid w:val="002910A4"/>
    <w:rsid w:val="002974C9"/>
    <w:rsid w:val="002977EA"/>
    <w:rsid w:val="002A1B10"/>
    <w:rsid w:val="002A4641"/>
    <w:rsid w:val="002B5041"/>
    <w:rsid w:val="002C1F30"/>
    <w:rsid w:val="002C5F47"/>
    <w:rsid w:val="002D5960"/>
    <w:rsid w:val="002E6775"/>
    <w:rsid w:val="002F25F5"/>
    <w:rsid w:val="002F6970"/>
    <w:rsid w:val="00300390"/>
    <w:rsid w:val="00303D52"/>
    <w:rsid w:val="003069C5"/>
    <w:rsid w:val="003176A2"/>
    <w:rsid w:val="003216DA"/>
    <w:rsid w:val="0033227D"/>
    <w:rsid w:val="0034601D"/>
    <w:rsid w:val="00350CEA"/>
    <w:rsid w:val="00351CE8"/>
    <w:rsid w:val="00353D45"/>
    <w:rsid w:val="00355CE4"/>
    <w:rsid w:val="00361AF0"/>
    <w:rsid w:val="00371150"/>
    <w:rsid w:val="00373ACB"/>
    <w:rsid w:val="003741A6"/>
    <w:rsid w:val="003836D5"/>
    <w:rsid w:val="0039330D"/>
    <w:rsid w:val="00394EF9"/>
    <w:rsid w:val="0039592D"/>
    <w:rsid w:val="003A0E9F"/>
    <w:rsid w:val="003A4340"/>
    <w:rsid w:val="003A5799"/>
    <w:rsid w:val="003B0B0A"/>
    <w:rsid w:val="003B35D4"/>
    <w:rsid w:val="003C2448"/>
    <w:rsid w:val="003C3F6C"/>
    <w:rsid w:val="003D0DEB"/>
    <w:rsid w:val="003D66EF"/>
    <w:rsid w:val="003D728E"/>
    <w:rsid w:val="003E319E"/>
    <w:rsid w:val="003E46A7"/>
    <w:rsid w:val="003E50D3"/>
    <w:rsid w:val="003F27ED"/>
    <w:rsid w:val="00401D54"/>
    <w:rsid w:val="00411138"/>
    <w:rsid w:val="0041465A"/>
    <w:rsid w:val="00416EC3"/>
    <w:rsid w:val="00417F6B"/>
    <w:rsid w:val="0043123F"/>
    <w:rsid w:val="00433FF0"/>
    <w:rsid w:val="00442F9C"/>
    <w:rsid w:val="0046034F"/>
    <w:rsid w:val="00463C49"/>
    <w:rsid w:val="004719A7"/>
    <w:rsid w:val="00474BB6"/>
    <w:rsid w:val="00493C74"/>
    <w:rsid w:val="004950BA"/>
    <w:rsid w:val="004B0E99"/>
    <w:rsid w:val="004B10A0"/>
    <w:rsid w:val="004B37C6"/>
    <w:rsid w:val="004B4ED5"/>
    <w:rsid w:val="004B565B"/>
    <w:rsid w:val="004B7041"/>
    <w:rsid w:val="004C7F18"/>
    <w:rsid w:val="004D1869"/>
    <w:rsid w:val="004D734A"/>
    <w:rsid w:val="004F6ABF"/>
    <w:rsid w:val="004F6BB5"/>
    <w:rsid w:val="00505AE7"/>
    <w:rsid w:val="0050648D"/>
    <w:rsid w:val="00506FCB"/>
    <w:rsid w:val="005075FF"/>
    <w:rsid w:val="0051669B"/>
    <w:rsid w:val="00536997"/>
    <w:rsid w:val="0054440F"/>
    <w:rsid w:val="00544B52"/>
    <w:rsid w:val="0054541A"/>
    <w:rsid w:val="00547C15"/>
    <w:rsid w:val="0055050C"/>
    <w:rsid w:val="00552001"/>
    <w:rsid w:val="0055569C"/>
    <w:rsid w:val="00555DD0"/>
    <w:rsid w:val="005600E5"/>
    <w:rsid w:val="00560306"/>
    <w:rsid w:val="0056047C"/>
    <w:rsid w:val="00560D41"/>
    <w:rsid w:val="005623C2"/>
    <w:rsid w:val="0056275E"/>
    <w:rsid w:val="0056349B"/>
    <w:rsid w:val="00563AD9"/>
    <w:rsid w:val="00565E75"/>
    <w:rsid w:val="00573E75"/>
    <w:rsid w:val="00573F7B"/>
    <w:rsid w:val="00575FED"/>
    <w:rsid w:val="00591123"/>
    <w:rsid w:val="005A101D"/>
    <w:rsid w:val="005A20B2"/>
    <w:rsid w:val="005A2E5A"/>
    <w:rsid w:val="005A34D3"/>
    <w:rsid w:val="005A3926"/>
    <w:rsid w:val="005A447B"/>
    <w:rsid w:val="005B603D"/>
    <w:rsid w:val="005B6093"/>
    <w:rsid w:val="005C26EA"/>
    <w:rsid w:val="005D564B"/>
    <w:rsid w:val="005E0115"/>
    <w:rsid w:val="005E1875"/>
    <w:rsid w:val="005E3E27"/>
    <w:rsid w:val="005E495F"/>
    <w:rsid w:val="005F3927"/>
    <w:rsid w:val="005F5A31"/>
    <w:rsid w:val="00601F79"/>
    <w:rsid w:val="00602C39"/>
    <w:rsid w:val="00603148"/>
    <w:rsid w:val="00605AFD"/>
    <w:rsid w:val="0061073A"/>
    <w:rsid w:val="00610EDA"/>
    <w:rsid w:val="0061263B"/>
    <w:rsid w:val="00613F1C"/>
    <w:rsid w:val="0061487F"/>
    <w:rsid w:val="00616889"/>
    <w:rsid w:val="0061696F"/>
    <w:rsid w:val="00621407"/>
    <w:rsid w:val="00623AB8"/>
    <w:rsid w:val="00624458"/>
    <w:rsid w:val="00625265"/>
    <w:rsid w:val="00627386"/>
    <w:rsid w:val="00630573"/>
    <w:rsid w:val="00632FFE"/>
    <w:rsid w:val="00634055"/>
    <w:rsid w:val="0063498E"/>
    <w:rsid w:val="00644BA5"/>
    <w:rsid w:val="00646F87"/>
    <w:rsid w:val="00647227"/>
    <w:rsid w:val="00650219"/>
    <w:rsid w:val="00653E45"/>
    <w:rsid w:val="00656CA4"/>
    <w:rsid w:val="00656F02"/>
    <w:rsid w:val="0066427E"/>
    <w:rsid w:val="00665C7F"/>
    <w:rsid w:val="00667717"/>
    <w:rsid w:val="006700F4"/>
    <w:rsid w:val="0067477B"/>
    <w:rsid w:val="00677193"/>
    <w:rsid w:val="00680AC4"/>
    <w:rsid w:val="0068106F"/>
    <w:rsid w:val="00682FBE"/>
    <w:rsid w:val="00683167"/>
    <w:rsid w:val="006856F5"/>
    <w:rsid w:val="00686FFB"/>
    <w:rsid w:val="006923ED"/>
    <w:rsid w:val="006943DF"/>
    <w:rsid w:val="006950A4"/>
    <w:rsid w:val="00695AF3"/>
    <w:rsid w:val="006A0877"/>
    <w:rsid w:val="006A2821"/>
    <w:rsid w:val="006A56D3"/>
    <w:rsid w:val="006A5CD5"/>
    <w:rsid w:val="006B0901"/>
    <w:rsid w:val="006B3E21"/>
    <w:rsid w:val="006B57BD"/>
    <w:rsid w:val="006B6ED8"/>
    <w:rsid w:val="006B74EE"/>
    <w:rsid w:val="006C1643"/>
    <w:rsid w:val="006C17E3"/>
    <w:rsid w:val="006D056B"/>
    <w:rsid w:val="006D079B"/>
    <w:rsid w:val="006D3C3A"/>
    <w:rsid w:val="006D7289"/>
    <w:rsid w:val="006D7962"/>
    <w:rsid w:val="006E043D"/>
    <w:rsid w:val="006E1259"/>
    <w:rsid w:val="006E168A"/>
    <w:rsid w:val="006E1D03"/>
    <w:rsid w:val="006F1A4C"/>
    <w:rsid w:val="007021F4"/>
    <w:rsid w:val="007054D1"/>
    <w:rsid w:val="007146CA"/>
    <w:rsid w:val="007348AA"/>
    <w:rsid w:val="00742005"/>
    <w:rsid w:val="007500D8"/>
    <w:rsid w:val="00752956"/>
    <w:rsid w:val="0075389A"/>
    <w:rsid w:val="0075782D"/>
    <w:rsid w:val="007614E5"/>
    <w:rsid w:val="0076211E"/>
    <w:rsid w:val="00762D58"/>
    <w:rsid w:val="00763D3A"/>
    <w:rsid w:val="007667F7"/>
    <w:rsid w:val="00767E12"/>
    <w:rsid w:val="0077410D"/>
    <w:rsid w:val="00774205"/>
    <w:rsid w:val="00774D33"/>
    <w:rsid w:val="007756BD"/>
    <w:rsid w:val="007770BE"/>
    <w:rsid w:val="00781971"/>
    <w:rsid w:val="007866D1"/>
    <w:rsid w:val="00790F39"/>
    <w:rsid w:val="00792F1D"/>
    <w:rsid w:val="00793C26"/>
    <w:rsid w:val="00795CA8"/>
    <w:rsid w:val="007A1074"/>
    <w:rsid w:val="007A3AC8"/>
    <w:rsid w:val="007A4DCF"/>
    <w:rsid w:val="007A5E21"/>
    <w:rsid w:val="007A60BB"/>
    <w:rsid w:val="007A6D6B"/>
    <w:rsid w:val="007B0BC2"/>
    <w:rsid w:val="007C4DC1"/>
    <w:rsid w:val="007D55C9"/>
    <w:rsid w:val="007D587A"/>
    <w:rsid w:val="007D5A90"/>
    <w:rsid w:val="007D6AEB"/>
    <w:rsid w:val="007D6E3D"/>
    <w:rsid w:val="007E10A2"/>
    <w:rsid w:val="007E5AE3"/>
    <w:rsid w:val="007F0599"/>
    <w:rsid w:val="007F2F54"/>
    <w:rsid w:val="0081426E"/>
    <w:rsid w:val="00820060"/>
    <w:rsid w:val="00821B65"/>
    <w:rsid w:val="0082380A"/>
    <w:rsid w:val="008261E6"/>
    <w:rsid w:val="0083772F"/>
    <w:rsid w:val="00840706"/>
    <w:rsid w:val="0084263F"/>
    <w:rsid w:val="00844F8A"/>
    <w:rsid w:val="00852DB4"/>
    <w:rsid w:val="00860BA1"/>
    <w:rsid w:val="0086417C"/>
    <w:rsid w:val="00873218"/>
    <w:rsid w:val="00874446"/>
    <w:rsid w:val="00874860"/>
    <w:rsid w:val="0087614B"/>
    <w:rsid w:val="0087659A"/>
    <w:rsid w:val="0087790D"/>
    <w:rsid w:val="008862B8"/>
    <w:rsid w:val="0089521E"/>
    <w:rsid w:val="008A00ED"/>
    <w:rsid w:val="008A0C80"/>
    <w:rsid w:val="008A43A0"/>
    <w:rsid w:val="008A45ED"/>
    <w:rsid w:val="008C2B6A"/>
    <w:rsid w:val="008D0539"/>
    <w:rsid w:val="008D07F7"/>
    <w:rsid w:val="008D0B02"/>
    <w:rsid w:val="008D0FFF"/>
    <w:rsid w:val="008E4E2D"/>
    <w:rsid w:val="008E6891"/>
    <w:rsid w:val="008F557E"/>
    <w:rsid w:val="008F6F03"/>
    <w:rsid w:val="00911529"/>
    <w:rsid w:val="009128F9"/>
    <w:rsid w:val="00914396"/>
    <w:rsid w:val="009151AD"/>
    <w:rsid w:val="00915CF3"/>
    <w:rsid w:val="0092270F"/>
    <w:rsid w:val="00924376"/>
    <w:rsid w:val="00927B1B"/>
    <w:rsid w:val="00933164"/>
    <w:rsid w:val="009334B0"/>
    <w:rsid w:val="009355E2"/>
    <w:rsid w:val="0094632A"/>
    <w:rsid w:val="00951222"/>
    <w:rsid w:val="0095760A"/>
    <w:rsid w:val="00957C5B"/>
    <w:rsid w:val="009633E3"/>
    <w:rsid w:val="0096358B"/>
    <w:rsid w:val="00970560"/>
    <w:rsid w:val="009745F1"/>
    <w:rsid w:val="00975E3D"/>
    <w:rsid w:val="009804DC"/>
    <w:rsid w:val="00981D8C"/>
    <w:rsid w:val="0098483D"/>
    <w:rsid w:val="00984FDC"/>
    <w:rsid w:val="00987A31"/>
    <w:rsid w:val="00992D01"/>
    <w:rsid w:val="009A0911"/>
    <w:rsid w:val="009A2FCA"/>
    <w:rsid w:val="009A50AF"/>
    <w:rsid w:val="009A7F90"/>
    <w:rsid w:val="009B1816"/>
    <w:rsid w:val="009B4610"/>
    <w:rsid w:val="009B736B"/>
    <w:rsid w:val="009C4C78"/>
    <w:rsid w:val="009C61E0"/>
    <w:rsid w:val="009C66E4"/>
    <w:rsid w:val="009C6923"/>
    <w:rsid w:val="009C7188"/>
    <w:rsid w:val="009D2144"/>
    <w:rsid w:val="009D6D85"/>
    <w:rsid w:val="009E0860"/>
    <w:rsid w:val="009E36A1"/>
    <w:rsid w:val="009E3AD0"/>
    <w:rsid w:val="009E4669"/>
    <w:rsid w:val="009E482C"/>
    <w:rsid w:val="009E57A6"/>
    <w:rsid w:val="009F51A7"/>
    <w:rsid w:val="009F5873"/>
    <w:rsid w:val="00A00A21"/>
    <w:rsid w:val="00A04429"/>
    <w:rsid w:val="00A1005C"/>
    <w:rsid w:val="00A10FDF"/>
    <w:rsid w:val="00A1113E"/>
    <w:rsid w:val="00A15C9B"/>
    <w:rsid w:val="00A31F75"/>
    <w:rsid w:val="00A3261C"/>
    <w:rsid w:val="00A33FD3"/>
    <w:rsid w:val="00A36184"/>
    <w:rsid w:val="00A372E4"/>
    <w:rsid w:val="00A37B87"/>
    <w:rsid w:val="00A40B6B"/>
    <w:rsid w:val="00A426B9"/>
    <w:rsid w:val="00A42707"/>
    <w:rsid w:val="00A46849"/>
    <w:rsid w:val="00A55A14"/>
    <w:rsid w:val="00A6547C"/>
    <w:rsid w:val="00A67C14"/>
    <w:rsid w:val="00A71C2F"/>
    <w:rsid w:val="00A737B5"/>
    <w:rsid w:val="00A83D25"/>
    <w:rsid w:val="00A847B3"/>
    <w:rsid w:val="00A85FBA"/>
    <w:rsid w:val="00AA63A7"/>
    <w:rsid w:val="00AB43C1"/>
    <w:rsid w:val="00AB669C"/>
    <w:rsid w:val="00AC16E1"/>
    <w:rsid w:val="00AC1B98"/>
    <w:rsid w:val="00AC24AD"/>
    <w:rsid w:val="00AC6493"/>
    <w:rsid w:val="00AD062E"/>
    <w:rsid w:val="00AE1DC9"/>
    <w:rsid w:val="00AE2DEC"/>
    <w:rsid w:val="00AE6CD8"/>
    <w:rsid w:val="00AF21EF"/>
    <w:rsid w:val="00B001EB"/>
    <w:rsid w:val="00B070B4"/>
    <w:rsid w:val="00B169E6"/>
    <w:rsid w:val="00B20B2A"/>
    <w:rsid w:val="00B219F9"/>
    <w:rsid w:val="00B238A5"/>
    <w:rsid w:val="00B26D78"/>
    <w:rsid w:val="00B42888"/>
    <w:rsid w:val="00B440E1"/>
    <w:rsid w:val="00B44923"/>
    <w:rsid w:val="00B60F3E"/>
    <w:rsid w:val="00B624EB"/>
    <w:rsid w:val="00B641F2"/>
    <w:rsid w:val="00B70F7F"/>
    <w:rsid w:val="00B73091"/>
    <w:rsid w:val="00B73BFA"/>
    <w:rsid w:val="00B74003"/>
    <w:rsid w:val="00B82661"/>
    <w:rsid w:val="00B87EE0"/>
    <w:rsid w:val="00B92A16"/>
    <w:rsid w:val="00B92FFA"/>
    <w:rsid w:val="00B94C8E"/>
    <w:rsid w:val="00B9609F"/>
    <w:rsid w:val="00BA0A3C"/>
    <w:rsid w:val="00BA2BBC"/>
    <w:rsid w:val="00BA3F2C"/>
    <w:rsid w:val="00BA44F6"/>
    <w:rsid w:val="00BB1C9D"/>
    <w:rsid w:val="00BB3F0E"/>
    <w:rsid w:val="00BB409B"/>
    <w:rsid w:val="00BB5E89"/>
    <w:rsid w:val="00BC067B"/>
    <w:rsid w:val="00BC0DAE"/>
    <w:rsid w:val="00BC78AE"/>
    <w:rsid w:val="00BD4A63"/>
    <w:rsid w:val="00BD6F66"/>
    <w:rsid w:val="00BE12AA"/>
    <w:rsid w:val="00BE14AD"/>
    <w:rsid w:val="00BE22C9"/>
    <w:rsid w:val="00BE2BF9"/>
    <w:rsid w:val="00BE3EB1"/>
    <w:rsid w:val="00BE7E2A"/>
    <w:rsid w:val="00BF1CA6"/>
    <w:rsid w:val="00BF2868"/>
    <w:rsid w:val="00BF7AFD"/>
    <w:rsid w:val="00C023E7"/>
    <w:rsid w:val="00C024D5"/>
    <w:rsid w:val="00C03BEB"/>
    <w:rsid w:val="00C04461"/>
    <w:rsid w:val="00C1188C"/>
    <w:rsid w:val="00C1287C"/>
    <w:rsid w:val="00C160BA"/>
    <w:rsid w:val="00C16CBE"/>
    <w:rsid w:val="00C17394"/>
    <w:rsid w:val="00C226D4"/>
    <w:rsid w:val="00C25872"/>
    <w:rsid w:val="00C344D2"/>
    <w:rsid w:val="00C37E12"/>
    <w:rsid w:val="00C40781"/>
    <w:rsid w:val="00C434D1"/>
    <w:rsid w:val="00C44F53"/>
    <w:rsid w:val="00C45056"/>
    <w:rsid w:val="00C56F01"/>
    <w:rsid w:val="00C60C1E"/>
    <w:rsid w:val="00C638E3"/>
    <w:rsid w:val="00C656E4"/>
    <w:rsid w:val="00C6639F"/>
    <w:rsid w:val="00C70167"/>
    <w:rsid w:val="00C70557"/>
    <w:rsid w:val="00C75E59"/>
    <w:rsid w:val="00C76A66"/>
    <w:rsid w:val="00C9621B"/>
    <w:rsid w:val="00CA2E38"/>
    <w:rsid w:val="00CB0D6C"/>
    <w:rsid w:val="00CC0B41"/>
    <w:rsid w:val="00CC1B0D"/>
    <w:rsid w:val="00CD0A1E"/>
    <w:rsid w:val="00CD4203"/>
    <w:rsid w:val="00CD4651"/>
    <w:rsid w:val="00CD799F"/>
    <w:rsid w:val="00CE1EA6"/>
    <w:rsid w:val="00CE3671"/>
    <w:rsid w:val="00CE5829"/>
    <w:rsid w:val="00CE7F1A"/>
    <w:rsid w:val="00D01B9D"/>
    <w:rsid w:val="00D06E39"/>
    <w:rsid w:val="00D12CC8"/>
    <w:rsid w:val="00D236D6"/>
    <w:rsid w:val="00D24FE9"/>
    <w:rsid w:val="00D25172"/>
    <w:rsid w:val="00D335AA"/>
    <w:rsid w:val="00D41D1D"/>
    <w:rsid w:val="00D422B2"/>
    <w:rsid w:val="00D42F81"/>
    <w:rsid w:val="00D50775"/>
    <w:rsid w:val="00D64EF3"/>
    <w:rsid w:val="00D67716"/>
    <w:rsid w:val="00D74505"/>
    <w:rsid w:val="00D7588D"/>
    <w:rsid w:val="00D76D77"/>
    <w:rsid w:val="00D76E6F"/>
    <w:rsid w:val="00D80940"/>
    <w:rsid w:val="00D82A9D"/>
    <w:rsid w:val="00D843DC"/>
    <w:rsid w:val="00D846C7"/>
    <w:rsid w:val="00D87DE3"/>
    <w:rsid w:val="00D90968"/>
    <w:rsid w:val="00D92EE6"/>
    <w:rsid w:val="00D94598"/>
    <w:rsid w:val="00D96B70"/>
    <w:rsid w:val="00D97012"/>
    <w:rsid w:val="00D975C9"/>
    <w:rsid w:val="00DA13D4"/>
    <w:rsid w:val="00DA1524"/>
    <w:rsid w:val="00DA26FC"/>
    <w:rsid w:val="00DA6FC6"/>
    <w:rsid w:val="00DB2944"/>
    <w:rsid w:val="00DB387A"/>
    <w:rsid w:val="00DB5AF6"/>
    <w:rsid w:val="00DB5E3C"/>
    <w:rsid w:val="00DB6FDB"/>
    <w:rsid w:val="00DC5CE0"/>
    <w:rsid w:val="00DD2B08"/>
    <w:rsid w:val="00DD3E3A"/>
    <w:rsid w:val="00DD5DC1"/>
    <w:rsid w:val="00DE03EE"/>
    <w:rsid w:val="00DE420F"/>
    <w:rsid w:val="00DE6F2C"/>
    <w:rsid w:val="00E03F83"/>
    <w:rsid w:val="00E04586"/>
    <w:rsid w:val="00E05220"/>
    <w:rsid w:val="00E05786"/>
    <w:rsid w:val="00E12862"/>
    <w:rsid w:val="00E14C91"/>
    <w:rsid w:val="00E17590"/>
    <w:rsid w:val="00E17F2C"/>
    <w:rsid w:val="00E21F65"/>
    <w:rsid w:val="00E232E7"/>
    <w:rsid w:val="00E23D12"/>
    <w:rsid w:val="00E23D6D"/>
    <w:rsid w:val="00E26B46"/>
    <w:rsid w:val="00E367B4"/>
    <w:rsid w:val="00E3684E"/>
    <w:rsid w:val="00E368B6"/>
    <w:rsid w:val="00E4012E"/>
    <w:rsid w:val="00E475DD"/>
    <w:rsid w:val="00E476CA"/>
    <w:rsid w:val="00E553CB"/>
    <w:rsid w:val="00E60C73"/>
    <w:rsid w:val="00E61808"/>
    <w:rsid w:val="00E66CD0"/>
    <w:rsid w:val="00E7004A"/>
    <w:rsid w:val="00E72DCD"/>
    <w:rsid w:val="00E737B6"/>
    <w:rsid w:val="00E823EC"/>
    <w:rsid w:val="00E879F9"/>
    <w:rsid w:val="00E9120C"/>
    <w:rsid w:val="00E95EB4"/>
    <w:rsid w:val="00EA2B4B"/>
    <w:rsid w:val="00EA67D1"/>
    <w:rsid w:val="00EB03B3"/>
    <w:rsid w:val="00EB23CD"/>
    <w:rsid w:val="00EB59F8"/>
    <w:rsid w:val="00EC1B15"/>
    <w:rsid w:val="00EC213F"/>
    <w:rsid w:val="00EC5F06"/>
    <w:rsid w:val="00ED0A21"/>
    <w:rsid w:val="00ED43B9"/>
    <w:rsid w:val="00ED6325"/>
    <w:rsid w:val="00ED703B"/>
    <w:rsid w:val="00EE2AD2"/>
    <w:rsid w:val="00EE64A4"/>
    <w:rsid w:val="00EF3302"/>
    <w:rsid w:val="00EF5CC3"/>
    <w:rsid w:val="00F0427C"/>
    <w:rsid w:val="00F06216"/>
    <w:rsid w:val="00F07736"/>
    <w:rsid w:val="00F12878"/>
    <w:rsid w:val="00F12EE5"/>
    <w:rsid w:val="00F13129"/>
    <w:rsid w:val="00F143B6"/>
    <w:rsid w:val="00F20DDB"/>
    <w:rsid w:val="00F213EE"/>
    <w:rsid w:val="00F26B40"/>
    <w:rsid w:val="00F3090A"/>
    <w:rsid w:val="00F32F5D"/>
    <w:rsid w:val="00F362FF"/>
    <w:rsid w:val="00F37293"/>
    <w:rsid w:val="00F4409B"/>
    <w:rsid w:val="00F45A77"/>
    <w:rsid w:val="00F47F7C"/>
    <w:rsid w:val="00F552B1"/>
    <w:rsid w:val="00F6023C"/>
    <w:rsid w:val="00F60FAF"/>
    <w:rsid w:val="00F6478A"/>
    <w:rsid w:val="00F72433"/>
    <w:rsid w:val="00F72B26"/>
    <w:rsid w:val="00F753B2"/>
    <w:rsid w:val="00F81A97"/>
    <w:rsid w:val="00F84E0A"/>
    <w:rsid w:val="00F855B6"/>
    <w:rsid w:val="00F950C4"/>
    <w:rsid w:val="00F96431"/>
    <w:rsid w:val="00F96A87"/>
    <w:rsid w:val="00FA0EA2"/>
    <w:rsid w:val="00FA25B7"/>
    <w:rsid w:val="00FA31EB"/>
    <w:rsid w:val="00FB734D"/>
    <w:rsid w:val="00FC193E"/>
    <w:rsid w:val="00FC1BB8"/>
    <w:rsid w:val="00FC2FF5"/>
    <w:rsid w:val="00FC3D80"/>
    <w:rsid w:val="00FD2567"/>
    <w:rsid w:val="00FD4496"/>
    <w:rsid w:val="00FE27D3"/>
    <w:rsid w:val="00FE372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afterLines="10"/>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afterLines="10"/>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1760832122">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B5E2E-09AB-4716-9DF3-F8C5B45DF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2</cp:revision>
  <dcterms:created xsi:type="dcterms:W3CDTF">2013-10-10T06:04:00Z</dcterms:created>
  <dcterms:modified xsi:type="dcterms:W3CDTF">2013-10-10T06:04:00Z</dcterms:modified>
</cp:coreProperties>
</file>